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11737" w14:textId="379098E1" w:rsidR="00EA163C" w:rsidRDefault="00EA163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D904DF" w:rsidRPr="00D904DF">
        <w:rPr>
          <w:b/>
          <w:noProof/>
          <w:sz w:val="24"/>
        </w:rPr>
        <w:t>S6-233792</w:t>
      </w:r>
    </w:p>
    <w:p w14:paraId="1C147C30" w14:textId="7A88B428" w:rsidR="00EA163C" w:rsidRDefault="00EA163C" w:rsidP="00EA16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FB22B9" w:rsidRPr="00116BDA">
        <w:rPr>
          <w:b/>
          <w:noProof/>
          <w:sz w:val="24"/>
        </w:rPr>
        <w:t>S6-233539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46C8773D" w:rsidR="000A4BE9" w:rsidRPr="00410371" w:rsidRDefault="00070251" w:rsidP="00AA1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4C2A" w:rsidRPr="00410371">
                <w:rPr>
                  <w:b/>
                  <w:noProof/>
                  <w:sz w:val="28"/>
                </w:rPr>
                <w:t>23.</w:t>
              </w:r>
              <w:r w:rsidR="001C4C2A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6E1BA5DD" w:rsidR="000A4BE9" w:rsidRPr="00410371" w:rsidRDefault="00A6107F" w:rsidP="00A6107F">
            <w:pPr>
              <w:pStyle w:val="CRCoverPage"/>
              <w:spacing w:after="0"/>
              <w:jc w:val="center"/>
              <w:rPr>
                <w:noProof/>
              </w:rPr>
            </w:pPr>
            <w:r w:rsidRPr="00A6107F"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4EB65B48" w:rsidR="000A4BE9" w:rsidRPr="00410371" w:rsidRDefault="00F20558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055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1B9C5E0D" w:rsidR="000A4BE9" w:rsidRPr="00410371" w:rsidRDefault="00070251" w:rsidP="004D4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4D41EB">
                <w:rPr>
                  <w:b/>
                  <w:noProof/>
                  <w:sz w:val="28"/>
                </w:rPr>
                <w:t>9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4D41EB">
                <w:rPr>
                  <w:b/>
                  <w:noProof/>
                  <w:sz w:val="28"/>
                </w:rPr>
                <w:t>0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432092C9" w:rsidR="000A4BE9" w:rsidRDefault="00954360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954360">
              <w:t>Correction to modification of ad hoc group call participants procedure</w:t>
            </w:r>
            <w:r w:rsidR="00AF0E48">
              <w:t xml:space="preserve"> - </w:t>
            </w:r>
            <w:proofErr w:type="spellStart"/>
            <w:r w:rsidR="00AF0E48">
              <w:t>mcvideo</w:t>
            </w:r>
            <w:proofErr w:type="spellEnd"/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38B4CE34" w:rsidR="000A4BE9" w:rsidRDefault="005E7B79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141310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070251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549A7CA1" w:rsidR="000A4BE9" w:rsidRDefault="00BC5982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748424DD" w:rsidR="000A4BE9" w:rsidRDefault="00070251" w:rsidP="004D41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4D41EB">
                <w:rPr>
                  <w:noProof/>
                </w:rPr>
                <w:t>9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5C0944DA" w:rsidR="000A4BE9" w:rsidRDefault="00B56247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 xml:space="preserve">Any </w:t>
            </w:r>
            <w:r w:rsidR="006433C2">
              <w:t>authorized</w:t>
            </w:r>
            <w:r w:rsidRPr="00B56247">
              <w:t xml:space="preserve"> user can modify ad hoc group call participants. However, the existing procedure allows only the initiator of the call to modify the ad hoc group call 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E8206" w14:textId="4F998AFD" w:rsidR="00FC3BB2" w:rsidRDefault="0029683A" w:rsidP="00FC3B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Modify ad hoc g</w:t>
            </w:r>
            <w:r w:rsidRPr="00AB5FED">
              <w:t xml:space="preserve">roup call </w:t>
            </w:r>
            <w:r>
              <w:t>participants request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t>and Modify ad hoc g</w:t>
            </w:r>
            <w:r w:rsidRPr="00AB5FED">
              <w:t xml:space="preserve">roup call </w:t>
            </w:r>
            <w:r>
              <w:t xml:space="preserve">participants response </w:t>
            </w:r>
            <w:r w:rsidR="00B711FC">
              <w:t xml:space="preserve">– Information flow is updated to indicate that the </w:t>
            </w:r>
            <w:proofErr w:type="spellStart"/>
            <w:r w:rsidR="00B711FC">
              <w:t>MCVideo</w:t>
            </w:r>
            <w:proofErr w:type="spellEnd"/>
            <w:r w:rsidR="00B711FC">
              <w:t xml:space="preserve"> ID included is of the </w:t>
            </w:r>
            <w:r w:rsidR="00B711FC" w:rsidRPr="009E099D">
              <w:t>user requesting for modification</w:t>
            </w:r>
            <w:r w:rsidR="00B711FC" w:rsidRPr="00B56247">
              <w:t xml:space="preserve"> </w:t>
            </w:r>
            <w:r w:rsidR="00B711FC">
              <w:t xml:space="preserve">of </w:t>
            </w:r>
            <w:r w:rsidR="00B711FC" w:rsidRPr="00B56247">
              <w:t>ad hoc group call participants</w:t>
            </w:r>
            <w:r w:rsidR="00B711FC">
              <w:t>.</w:t>
            </w:r>
          </w:p>
          <w:p w14:paraId="09CA3224" w14:textId="5185190A" w:rsidR="000A4BE9" w:rsidRDefault="00B711FC" w:rsidP="00FC3BB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3C4C">
              <w:rPr>
                <w:noProof/>
              </w:rPr>
              <w:t>The modification of the ad hoc group call participants procedure title is updated to indicate that it is applicable for authorized users and the pre</w:t>
            </w:r>
            <w:r>
              <w:rPr>
                <w:noProof/>
              </w:rPr>
              <w:t>-</w:t>
            </w:r>
            <w:r w:rsidRPr="00D53C4C">
              <w:rPr>
                <w:noProof/>
              </w:rPr>
              <w:t>conditions are updated to indicate that the ad hoc group call is already established and initiated by one of the ad hoc group participants</w:t>
            </w:r>
            <w:r>
              <w:rPr>
                <w:noProof/>
              </w:rPr>
              <w:t xml:space="preserve"> with additional changes</w:t>
            </w:r>
            <w:r w:rsidRPr="00D53C4C">
              <w:rPr>
                <w:noProof/>
              </w:rPr>
              <w:t>.</w:t>
            </w:r>
          </w:p>
        </w:tc>
      </w:tr>
      <w:tr w:rsidR="000A4BE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1550E31B" w:rsidR="000A4BE9" w:rsidRDefault="00E30BB6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call will be able to modify ad hoc group call participants and no way for an </w:t>
            </w:r>
            <w:r w:rsidR="006433C2">
              <w:rPr>
                <w:noProof/>
              </w:rPr>
              <w:t>authorized</w:t>
            </w:r>
            <w:r w:rsidRPr="00E30BB6">
              <w:rPr>
                <w:noProof/>
              </w:rPr>
              <w:t xml:space="preserve">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08112635" w:rsidR="000A4BE9" w:rsidRDefault="00642F1C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7.19.2.11</w:t>
            </w:r>
            <w:r w:rsidR="00DD219C">
              <w:t>, 7.19.2.12, 7.19.3.1.4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9A50D" w14:textId="77777777" w:rsidR="002D68F9" w:rsidRDefault="002D68F9" w:rsidP="002D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3BEDC1AF" w14:textId="3DD13DFE" w:rsidR="002D68F9" w:rsidRDefault="002D68F9" w:rsidP="002D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In </w:t>
            </w:r>
            <w:r>
              <w:t>"Modify ad hoc g</w:t>
            </w:r>
            <w:r w:rsidRPr="00AB5FED">
              <w:t xml:space="preserve">roup call </w:t>
            </w:r>
            <w:r>
              <w:t>participants request"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"Modify ad hoc g</w:t>
            </w:r>
            <w:r w:rsidRPr="00AB5FED">
              <w:t xml:space="preserve">roup call </w:t>
            </w:r>
            <w:proofErr w:type="gramStart"/>
            <w:r>
              <w:t>participants</w:t>
            </w:r>
            <w:proofErr w:type="gramEnd"/>
            <w:r>
              <w:t xml:space="preserve"> response" information flows:</w:t>
            </w:r>
            <w:r>
              <w:rPr>
                <w:noProof/>
              </w:rPr>
              <w:t xml:space="preserve"> Proposed text is reworded to emphasize that requesting user is </w:t>
            </w:r>
            <w:r w:rsidR="006433C2">
              <w:rPr>
                <w:noProof/>
              </w:rPr>
              <w:t>authorized</w:t>
            </w:r>
            <w:r>
              <w:rPr>
                <w:noProof/>
              </w:rPr>
              <w:t xml:space="preserve"> user.</w:t>
            </w:r>
          </w:p>
          <w:p w14:paraId="2B2C27DF" w14:textId="77777777" w:rsidR="002D68F9" w:rsidRDefault="002D68F9" w:rsidP="002D68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In </w:t>
            </w:r>
            <w:r>
              <w:t xml:space="preserve">7.19.3.1.4: </w:t>
            </w:r>
          </w:p>
          <w:p w14:paraId="580272EC" w14:textId="77777777" w:rsidR="002D68F9" w:rsidRDefault="002D68F9" w:rsidP="002D68F9">
            <w:pPr>
              <w:pStyle w:val="CRCoverPage"/>
              <w:spacing w:after="0"/>
              <w:ind w:left="100"/>
            </w:pPr>
            <w:r>
              <w:t xml:space="preserve">- In pre-condition 1: ‘is’ word added in "participants list </w:t>
            </w:r>
            <w:r w:rsidRPr="00894DCA">
              <w:t>is</w:t>
            </w:r>
            <w:r>
              <w:t xml:space="preserve"> provided".</w:t>
            </w:r>
          </w:p>
          <w:p w14:paraId="70FFAA90" w14:textId="77777777" w:rsidR="002D68F9" w:rsidRDefault="002D68F9" w:rsidP="002D68F9">
            <w:pPr>
              <w:pStyle w:val="CRCoverPage"/>
              <w:spacing w:after="0"/>
              <w:ind w:left="100"/>
            </w:pPr>
            <w:r>
              <w:t>- In pre-condition 2: ‘s’ removed from the word "belong</w:t>
            </w:r>
            <w:r w:rsidRPr="00894DCA">
              <w:t>s</w:t>
            </w:r>
            <w:r>
              <w:t>"</w:t>
            </w:r>
          </w:p>
          <w:p w14:paraId="1B3F468F" w14:textId="77777777" w:rsidR="002D68F9" w:rsidRDefault="002D68F9" w:rsidP="002D68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In figure: Step 9: Reworded to </w:t>
            </w:r>
            <w:r>
              <w:t>"</w:t>
            </w:r>
            <w:r w:rsidRPr="00894DCA">
              <w:t>Notify user</w:t>
            </w:r>
            <w:r>
              <w:t>" and Removed Step 7</w:t>
            </w:r>
          </w:p>
          <w:p w14:paraId="65829352" w14:textId="77777777" w:rsidR="002D68F9" w:rsidRDefault="002D68F9" w:rsidP="002D68F9">
            <w:pPr>
              <w:pStyle w:val="CRCoverPage"/>
              <w:spacing w:after="0"/>
              <w:ind w:left="100"/>
            </w:pPr>
            <w:r>
              <w:t xml:space="preserve">- In Step 1 &amp; 9: added additional text to align with the CR </w:t>
            </w:r>
            <w:r w:rsidRPr="007465F1">
              <w:t>0206</w:t>
            </w:r>
          </w:p>
          <w:p w14:paraId="5D5A938B" w14:textId="77777777" w:rsidR="002D68F9" w:rsidRDefault="002D68F9" w:rsidP="002D68F9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- Removed Step 7</w:t>
            </w:r>
          </w:p>
          <w:p w14:paraId="76DB24C4" w14:textId="77777777" w:rsidR="002D68F9" w:rsidRDefault="002D68F9" w:rsidP="002D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Removed "list" word from "participants list" wherever applicable.</w:t>
            </w:r>
          </w:p>
          <w:p w14:paraId="1089B0FE" w14:textId="501E7B46" w:rsidR="000A4BE9" w:rsidRDefault="002D68F9" w:rsidP="002D6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In cover page: Corrected the WID code to </w:t>
            </w:r>
            <w:r w:rsidRPr="00141310">
              <w:rPr>
                <w:noProof/>
              </w:rPr>
              <w:t>MC_AHGC</w:t>
            </w: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C5178" w14:textId="77777777" w:rsidR="00695747" w:rsidRDefault="00695747" w:rsidP="00695747">
      <w:pPr>
        <w:pStyle w:val="Heading4"/>
      </w:pPr>
      <w:bookmarkStart w:id="9" w:name="_Toc122563394"/>
      <w:bookmarkStart w:id="10" w:name="_Toc146308523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7.19.2.11</w:t>
      </w:r>
      <w:r>
        <w:tab/>
        <w:t>Modify ad hoc group call participants request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  <w:bookmarkEnd w:id="9"/>
      <w:bookmarkEnd w:id="10"/>
    </w:p>
    <w:p w14:paraId="315E5B3C" w14:textId="77777777" w:rsidR="00695747" w:rsidRDefault="00695747" w:rsidP="00695747">
      <w:pPr>
        <w:rPr>
          <w:lang w:eastAsia="zh-CN"/>
        </w:rPr>
      </w:pPr>
      <w:r>
        <w:t>Table 7.19.2.11</w:t>
      </w:r>
      <w:r>
        <w:rPr>
          <w:lang w:eastAsia="zh-CN"/>
        </w:rPr>
        <w:t>-1</w:t>
      </w:r>
      <w:r>
        <w:t xml:space="preserve"> describes the information flow Modify ad hoc group call participants request from the </w:t>
      </w:r>
      <w:proofErr w:type="spellStart"/>
      <w:r>
        <w:t>MCVideo</w:t>
      </w:r>
      <w:proofErr w:type="spellEnd"/>
      <w:r>
        <w:t xml:space="preserve"> client to the </w:t>
      </w:r>
      <w:proofErr w:type="spellStart"/>
      <w:r>
        <w:t>MCVideo</w:t>
      </w:r>
      <w:proofErr w:type="spellEnd"/>
      <w:r>
        <w:t xml:space="preserve"> server</w:t>
      </w:r>
      <w:r>
        <w:rPr>
          <w:lang w:eastAsia="zh-CN"/>
        </w:rPr>
        <w:t>.</w:t>
      </w:r>
    </w:p>
    <w:p w14:paraId="0BDEE331" w14:textId="77777777" w:rsidR="00695747" w:rsidRDefault="00695747" w:rsidP="00695747">
      <w:pPr>
        <w:pStyle w:val="TH"/>
        <w:rPr>
          <w:lang w:val="en-US"/>
        </w:rPr>
      </w:pPr>
      <w:r>
        <w:t>Table 7.19.2.</w:t>
      </w:r>
      <w:r>
        <w:rPr>
          <w:lang w:val="en-US"/>
        </w:rPr>
        <w:t>11</w:t>
      </w:r>
      <w:r>
        <w:t>-1: Modify ad hoc group call participants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95747" w14:paraId="3D13874D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E92D7" w14:textId="77777777" w:rsidR="00695747" w:rsidRDefault="00695747" w:rsidP="004125A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3F2E3" w14:textId="77777777" w:rsidR="00695747" w:rsidRDefault="00695747" w:rsidP="004125A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9AB75" w14:textId="77777777" w:rsidR="00695747" w:rsidRDefault="00695747" w:rsidP="004125A5">
            <w:pPr>
              <w:pStyle w:val="TAH"/>
            </w:pPr>
            <w:r>
              <w:t>Description</w:t>
            </w:r>
          </w:p>
        </w:tc>
      </w:tr>
      <w:tr w:rsidR="00695747" w14:paraId="3DE4597B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A6466" w14:textId="77777777" w:rsidR="00695747" w:rsidRDefault="00695747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A6536" w14:textId="77777777" w:rsidR="00695747" w:rsidRDefault="00695747" w:rsidP="004125A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99F61" w14:textId="30C9ABE1" w:rsidR="00695747" w:rsidRDefault="00695747" w:rsidP="004125A5">
            <w:pPr>
              <w:pStyle w:val="TAL"/>
            </w:pPr>
            <w:r>
              <w:t xml:space="preserve">The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</w:t>
            </w:r>
            <w:r>
              <w:t xml:space="preserve"> of the </w:t>
            </w:r>
            <w:ins w:id="11" w:author="kgk_#58" w:date="2023-11-07T16:08:00Z">
              <w:r w:rsidR="008B3B06">
                <w:rPr>
                  <w:lang w:eastAsia="zh-CN"/>
                </w:rPr>
                <w:t xml:space="preserve">requesting </w:t>
              </w:r>
            </w:ins>
            <w:proofErr w:type="spellStart"/>
            <w:ins w:id="12" w:author="kgk_#58-r1" w:date="2023-11-15T16:33:00Z">
              <w:r w:rsidR="003F3779">
                <w:t>MCVideo</w:t>
              </w:r>
              <w:proofErr w:type="spellEnd"/>
              <w:r w:rsidR="003F3779">
                <w:t xml:space="preserve"> </w:t>
              </w:r>
              <w:r w:rsidR="003F3779" w:rsidRPr="00672191">
                <w:rPr>
                  <w:lang w:eastAsia="zh-CN"/>
                </w:rPr>
                <w:t xml:space="preserve">user who is authorized to modify the </w:t>
              </w:r>
              <w:r w:rsidR="003F3779">
                <w:t>ad hoc g</w:t>
              </w:r>
              <w:r w:rsidR="003F3779" w:rsidRPr="00AB5FED">
                <w:t>roup call</w:t>
              </w:r>
              <w:r w:rsidR="003F3779" w:rsidRPr="00672191">
                <w:rPr>
                  <w:lang w:eastAsia="zh-CN"/>
                </w:rPr>
                <w:t xml:space="preserve"> participant</w:t>
              </w:r>
              <w:r w:rsidR="003F3779">
                <w:rPr>
                  <w:lang w:eastAsia="zh-CN"/>
                </w:rPr>
                <w:t>s</w:t>
              </w:r>
            </w:ins>
            <w:del w:id="13" w:author="kgk_#58" w:date="2023-11-07T16:08:00Z">
              <w:r w:rsidDel="008B3B06">
                <w:rPr>
                  <w:lang w:eastAsia="zh-CN"/>
                </w:rPr>
                <w:delText>calling party</w:delText>
              </w:r>
            </w:del>
          </w:p>
        </w:tc>
      </w:tr>
      <w:tr w:rsidR="00695747" w14:paraId="65B6E05C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9864B" w14:textId="77777777" w:rsidR="00695747" w:rsidRDefault="00695747" w:rsidP="004125A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1D772" w14:textId="77777777" w:rsidR="00695747" w:rsidRDefault="00695747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2EEFA" w14:textId="6808437A" w:rsidR="00695747" w:rsidRDefault="00695747" w:rsidP="004125A5">
            <w:pPr>
              <w:pStyle w:val="TAL"/>
            </w:pPr>
            <w:r>
              <w:t xml:space="preserve">The functional alias of the </w:t>
            </w:r>
            <w:ins w:id="14" w:author="kgk_#58" w:date="2023-11-07T16:08:00Z">
              <w:r w:rsidR="00FC2740">
                <w:rPr>
                  <w:lang w:eastAsia="zh-CN"/>
                </w:rPr>
                <w:t xml:space="preserve">requesting </w:t>
              </w:r>
            </w:ins>
            <w:proofErr w:type="spellStart"/>
            <w:ins w:id="15" w:author="kgk_#58-r1" w:date="2023-11-15T16:33:00Z">
              <w:r w:rsidR="003C73EA">
                <w:t>MCVideo</w:t>
              </w:r>
              <w:proofErr w:type="spellEnd"/>
              <w:r w:rsidR="003C73EA">
                <w:t xml:space="preserve"> </w:t>
              </w:r>
              <w:r w:rsidR="003C73EA" w:rsidRPr="00672191">
                <w:rPr>
                  <w:lang w:eastAsia="zh-CN"/>
                </w:rPr>
                <w:t xml:space="preserve">user who is authorized to modify the </w:t>
              </w:r>
              <w:r w:rsidR="003C73EA">
                <w:t>ad hoc g</w:t>
              </w:r>
              <w:r w:rsidR="003C73EA" w:rsidRPr="00AB5FED">
                <w:t>roup call</w:t>
              </w:r>
              <w:r w:rsidR="003C73EA" w:rsidRPr="00672191">
                <w:rPr>
                  <w:lang w:eastAsia="zh-CN"/>
                </w:rPr>
                <w:t xml:space="preserve"> participant</w:t>
              </w:r>
              <w:r w:rsidR="003C73EA">
                <w:rPr>
                  <w:lang w:eastAsia="zh-CN"/>
                </w:rPr>
                <w:t>s</w:t>
              </w:r>
            </w:ins>
            <w:del w:id="16" w:author="kgk_#58" w:date="2023-11-07T16:08:00Z">
              <w:r w:rsidDel="00FC2740">
                <w:rPr>
                  <w:lang w:eastAsia="zh-CN"/>
                </w:rPr>
                <w:delText>calling party</w:delText>
              </w:r>
            </w:del>
          </w:p>
        </w:tc>
      </w:tr>
      <w:tr w:rsidR="00695747" w14:paraId="179B0D3D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A06B5" w14:textId="77777777" w:rsidR="00695747" w:rsidRDefault="00695747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ad hoc g</w:t>
            </w:r>
            <w:r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02D10" w14:textId="77777777" w:rsidR="00695747" w:rsidRDefault="00695747" w:rsidP="004125A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D9A73" w14:textId="6645F9BE" w:rsidR="00695747" w:rsidRDefault="00695747" w:rsidP="00444C69">
            <w:pPr>
              <w:pStyle w:val="TAL"/>
            </w:pPr>
            <w:r>
              <w:t xml:space="preserve">The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group ID of ad hoc group call whose participants </w:t>
            </w:r>
            <w:del w:id="17" w:author="kgk_#58-r1" w:date="2023-11-15T16:33:00Z">
              <w:r w:rsidDel="00444C69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695747" w14:paraId="49D5315D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7A05F" w14:textId="77777777" w:rsidR="00695747" w:rsidRDefault="00695747" w:rsidP="004125A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033BA" w14:textId="77777777" w:rsidR="00695747" w:rsidRDefault="00695747" w:rsidP="004125A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D50E6" w14:textId="77777777" w:rsidR="00695747" w:rsidRDefault="00695747" w:rsidP="004125A5">
            <w:pPr>
              <w:pStyle w:val="TAL"/>
            </w:pPr>
            <w:r>
              <w:t xml:space="preserve">List of additional </w:t>
            </w:r>
            <w:proofErr w:type="spellStart"/>
            <w:r>
              <w:t>MCVideo</w:t>
            </w:r>
            <w:proofErr w:type="spellEnd"/>
            <w:r>
              <w:t xml:space="preserve"> users to be added to the on-going ad hoc group call</w:t>
            </w:r>
          </w:p>
        </w:tc>
      </w:tr>
      <w:tr w:rsidR="00695747" w14:paraId="001D31A2" w14:textId="77777777" w:rsidTr="004125A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3A444" w14:textId="77777777" w:rsidR="00695747" w:rsidRDefault="00695747" w:rsidP="004125A5">
            <w:pPr>
              <w:pStyle w:val="TAL"/>
              <w:tabs>
                <w:tab w:val="center" w:pos="1332"/>
              </w:tabs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 list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17242" w14:textId="77777777" w:rsidR="00695747" w:rsidRDefault="00695747" w:rsidP="004125A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9389A" w14:textId="77777777" w:rsidR="00695747" w:rsidRDefault="00695747" w:rsidP="004125A5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to be removed from the on-going ad hoc group call</w:t>
            </w:r>
          </w:p>
        </w:tc>
      </w:tr>
      <w:tr w:rsidR="00695747" w14:paraId="274F781B" w14:textId="77777777" w:rsidTr="004125A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5C47A" w14:textId="77777777" w:rsidR="00695747" w:rsidRDefault="00695747" w:rsidP="004125A5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Either one or both of these information elements is present</w:t>
            </w:r>
          </w:p>
        </w:tc>
      </w:tr>
    </w:tbl>
    <w:p w14:paraId="2EBF685F" w14:textId="77777777" w:rsidR="00695747" w:rsidRDefault="00695747" w:rsidP="00695747">
      <w:pPr>
        <w:rPr>
          <w:rFonts w:eastAsia="SimSun"/>
        </w:rPr>
      </w:pPr>
      <w:bookmarkStart w:id="18" w:name="_Toc113304282"/>
    </w:p>
    <w:p w14:paraId="0013BFB6" w14:textId="77777777" w:rsidR="00695747" w:rsidRDefault="00695747" w:rsidP="00695747">
      <w:pPr>
        <w:pStyle w:val="Heading4"/>
      </w:pPr>
      <w:bookmarkStart w:id="19" w:name="_Toc122563395"/>
      <w:bookmarkStart w:id="20" w:name="_Toc146308524"/>
      <w:r>
        <w:t>7.19.2.12</w:t>
      </w:r>
      <w:r>
        <w:tab/>
        <w:t>Modify ad hoc group call participants response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server – </w:t>
      </w:r>
      <w:proofErr w:type="spellStart"/>
      <w:r>
        <w:t>MCVideo</w:t>
      </w:r>
      <w:proofErr w:type="spellEnd"/>
      <w:r>
        <w:t xml:space="preserve"> client)</w:t>
      </w:r>
      <w:bookmarkEnd w:id="18"/>
      <w:bookmarkEnd w:id="19"/>
      <w:bookmarkEnd w:id="20"/>
    </w:p>
    <w:p w14:paraId="10AE4944" w14:textId="77777777" w:rsidR="00695747" w:rsidRDefault="00695747" w:rsidP="00695747">
      <w:r>
        <w:t xml:space="preserve">Table 7.19.2.12-1 describes the information flow Modify ad hoc group call participants response from the </w:t>
      </w:r>
      <w:proofErr w:type="spellStart"/>
      <w:r>
        <w:t>MCVideo</w:t>
      </w:r>
      <w:proofErr w:type="spellEnd"/>
      <w:r>
        <w:t xml:space="preserve"> server to the </w:t>
      </w:r>
      <w:proofErr w:type="spellStart"/>
      <w:r>
        <w:t>MCVideo</w:t>
      </w:r>
      <w:proofErr w:type="spellEnd"/>
      <w:r>
        <w:t xml:space="preserve"> client.</w:t>
      </w:r>
    </w:p>
    <w:p w14:paraId="093D6643" w14:textId="77777777" w:rsidR="00695747" w:rsidRDefault="00695747" w:rsidP="00695747">
      <w:pPr>
        <w:pStyle w:val="TH"/>
      </w:pPr>
      <w:r>
        <w:t>Table 7.19.2.12-1 Modify Ad hoc group call participants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95747" w14:paraId="641BF8D1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8CE16" w14:textId="77777777" w:rsidR="00695747" w:rsidRDefault="00695747" w:rsidP="004125A5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6D6B1" w14:textId="77777777" w:rsidR="00695747" w:rsidRDefault="00695747" w:rsidP="004125A5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6E42A" w14:textId="77777777" w:rsidR="00695747" w:rsidRDefault="00695747" w:rsidP="004125A5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695747" w14:paraId="1ED9ADAD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5553A" w14:textId="77777777" w:rsidR="00695747" w:rsidRDefault="00695747" w:rsidP="004125A5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349BE" w14:textId="77777777" w:rsidR="00695747" w:rsidRDefault="00695747" w:rsidP="004125A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0D64A" w14:textId="74B982D3" w:rsidR="00695747" w:rsidRDefault="00695747" w:rsidP="004125A5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ins w:id="21" w:author="kgk_#58" w:date="2023-11-07T16:08:00Z">
              <w:r w:rsidR="00896CEA">
                <w:rPr>
                  <w:lang w:eastAsia="zh-CN"/>
                </w:rPr>
                <w:t xml:space="preserve">requesting </w:t>
              </w:r>
            </w:ins>
            <w:proofErr w:type="spellStart"/>
            <w:ins w:id="22" w:author="kgk_#58-r1" w:date="2023-11-15T16:34:00Z">
              <w:r w:rsidR="00444C69">
                <w:t>MCVideo</w:t>
              </w:r>
              <w:proofErr w:type="spellEnd"/>
              <w:r w:rsidR="00444C69">
                <w:t xml:space="preserve"> </w:t>
              </w:r>
              <w:r w:rsidR="00444C69" w:rsidRPr="00672191">
                <w:rPr>
                  <w:lang w:eastAsia="zh-CN"/>
                </w:rPr>
                <w:t xml:space="preserve">user who is authorized to modify the </w:t>
              </w:r>
              <w:r w:rsidR="00444C69">
                <w:t>ad hoc g</w:t>
              </w:r>
              <w:r w:rsidR="00444C69" w:rsidRPr="00AB5FED">
                <w:t>roup call</w:t>
              </w:r>
              <w:r w:rsidR="00444C69" w:rsidRPr="00672191">
                <w:rPr>
                  <w:lang w:eastAsia="zh-CN"/>
                </w:rPr>
                <w:t xml:space="preserve"> participant</w:t>
              </w:r>
              <w:r w:rsidR="00444C69">
                <w:rPr>
                  <w:lang w:eastAsia="zh-CN"/>
                </w:rPr>
                <w:t>s</w:t>
              </w:r>
            </w:ins>
            <w:del w:id="23" w:author="kgk_#58" w:date="2023-11-07T16:08:00Z">
              <w:r w:rsidDel="00896CEA">
                <w:rPr>
                  <w:lang w:eastAsia="zh-CN"/>
                </w:rPr>
                <w:delText>calling party</w:delText>
              </w:r>
            </w:del>
          </w:p>
        </w:tc>
      </w:tr>
      <w:tr w:rsidR="00695747" w14:paraId="142C9B92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882B1" w14:textId="77777777" w:rsidR="00695747" w:rsidRDefault="00695747" w:rsidP="004125A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A86A9" w14:textId="77777777" w:rsidR="00695747" w:rsidRDefault="00695747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CCA61" w14:textId="1A7B27E5" w:rsidR="00695747" w:rsidRDefault="00695747" w:rsidP="004125A5">
            <w:pPr>
              <w:pStyle w:val="TAL"/>
            </w:pPr>
            <w:r>
              <w:t xml:space="preserve">The functional alias of the </w:t>
            </w:r>
            <w:ins w:id="24" w:author="kgk_#58" w:date="2023-11-07T16:08:00Z">
              <w:r w:rsidR="00896CEA">
                <w:rPr>
                  <w:lang w:eastAsia="zh-CN"/>
                </w:rPr>
                <w:t xml:space="preserve">requesting </w:t>
              </w:r>
            </w:ins>
            <w:proofErr w:type="spellStart"/>
            <w:ins w:id="25" w:author="kgk_#58-r1" w:date="2023-11-15T16:35:00Z">
              <w:r w:rsidR="00B66299">
                <w:t>MCVideo</w:t>
              </w:r>
              <w:proofErr w:type="spellEnd"/>
              <w:r w:rsidR="00B66299">
                <w:t xml:space="preserve"> </w:t>
              </w:r>
              <w:r w:rsidR="00B66299" w:rsidRPr="00672191">
                <w:rPr>
                  <w:lang w:eastAsia="zh-CN"/>
                </w:rPr>
                <w:t xml:space="preserve">user who is authorized to modify the </w:t>
              </w:r>
              <w:r w:rsidR="00B66299">
                <w:t>ad hoc g</w:t>
              </w:r>
              <w:r w:rsidR="00B66299" w:rsidRPr="00AB5FED">
                <w:t>roup call</w:t>
              </w:r>
              <w:r w:rsidR="00B66299" w:rsidRPr="00672191">
                <w:rPr>
                  <w:lang w:eastAsia="zh-CN"/>
                </w:rPr>
                <w:t xml:space="preserve"> participant</w:t>
              </w:r>
              <w:r w:rsidR="00B66299">
                <w:rPr>
                  <w:lang w:eastAsia="zh-CN"/>
                </w:rPr>
                <w:t>s</w:t>
              </w:r>
            </w:ins>
            <w:del w:id="26" w:author="kgk_#58" w:date="2023-11-07T16:08:00Z">
              <w:r w:rsidDel="00896CEA">
                <w:rPr>
                  <w:lang w:eastAsia="zh-CN"/>
                </w:rPr>
                <w:delText>calling party</w:delText>
              </w:r>
            </w:del>
          </w:p>
        </w:tc>
      </w:tr>
      <w:tr w:rsidR="00695747" w14:paraId="6FD2ABD1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E997" w14:textId="77777777" w:rsidR="00695747" w:rsidRDefault="00695747" w:rsidP="004125A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ad hoc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5F1A8" w14:textId="77777777" w:rsidR="00695747" w:rsidRDefault="00695747" w:rsidP="004125A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460CE" w14:textId="3432BD60" w:rsidR="00695747" w:rsidRDefault="00695747" w:rsidP="00444C69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of ad hoc group call whose participants </w:t>
            </w:r>
            <w:del w:id="27" w:author="kgk_#58-r1" w:date="2023-11-15T16:34:00Z">
              <w:r w:rsidDel="00444C69">
                <w:rPr>
                  <w:lang w:eastAsia="zh-CN"/>
                </w:rPr>
                <w:delText xml:space="preserve">list </w:delText>
              </w:r>
            </w:del>
            <w:r>
              <w:rPr>
                <w:lang w:eastAsia="zh-CN"/>
              </w:rPr>
              <w:t>needs to be modified</w:t>
            </w:r>
          </w:p>
        </w:tc>
      </w:tr>
      <w:tr w:rsidR="00695747" w14:paraId="1B9071B3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6598" w14:textId="77777777" w:rsidR="00695747" w:rsidRDefault="00695747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424A6" w14:textId="77777777" w:rsidR="00695747" w:rsidRDefault="00695747" w:rsidP="004125A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EE97F" w14:textId="77777777" w:rsidR="00695747" w:rsidRDefault="00695747" w:rsidP="004125A5">
            <w:pPr>
              <w:pStyle w:val="TAL"/>
            </w:pPr>
            <w:r>
              <w:t>Result of the modify ad hoc group call participants request (success of failure)</w:t>
            </w:r>
          </w:p>
        </w:tc>
      </w:tr>
      <w:tr w:rsidR="00695747" w14:paraId="39722A01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69B39" w14:textId="77777777" w:rsidR="00695747" w:rsidRDefault="00695747" w:rsidP="00412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A036" w14:textId="77777777" w:rsidR="00695747" w:rsidRDefault="00695747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834E6" w14:textId="77777777" w:rsidR="00695747" w:rsidRDefault="00695747" w:rsidP="004125A5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who are not allowed to be added to the on-going ad hoc group call. This list is provided if the operation is partially success.</w:t>
            </w:r>
          </w:p>
        </w:tc>
      </w:tr>
    </w:tbl>
    <w:p w14:paraId="6BC24905" w14:textId="77777777" w:rsidR="00695747" w:rsidRDefault="00695747" w:rsidP="00695747">
      <w:pPr>
        <w:rPr>
          <w:rFonts w:eastAsia="SimSun"/>
        </w:rPr>
      </w:pPr>
    </w:p>
    <w:p w14:paraId="578D05C5" w14:textId="77777777" w:rsidR="005773EA" w:rsidRPr="006B5418" w:rsidRDefault="005773EA" w:rsidP="00577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CB67FE" w14:textId="39976E12" w:rsidR="001D0F44" w:rsidRDefault="001D0F44" w:rsidP="001D0F44">
      <w:pPr>
        <w:pStyle w:val="Heading5"/>
      </w:pPr>
      <w:bookmarkStart w:id="28" w:name="_Toc122563402"/>
      <w:bookmarkStart w:id="29" w:name="_Toc146308538"/>
      <w:r>
        <w:t>7.19.3.1.4</w:t>
      </w:r>
      <w:r>
        <w:tab/>
      </w:r>
      <w:r>
        <w:rPr>
          <w:lang w:val="nl-NL"/>
        </w:rPr>
        <w:t xml:space="preserve">Modification of ad hoc group call participants by </w:t>
      </w:r>
      <w:ins w:id="30" w:author="kgk_#58" w:date="2023-11-07T16:09:00Z">
        <w:r w:rsidR="00D907D9">
          <w:rPr>
            <w:lang w:val="nl-NL"/>
          </w:rPr>
          <w:t>an authorized user</w:t>
        </w:r>
      </w:ins>
      <w:del w:id="31" w:author="kgk_#58" w:date="2023-11-07T16:09:00Z">
        <w:r w:rsidDel="00D907D9">
          <w:rPr>
            <w:lang w:val="nl-NL"/>
          </w:rPr>
          <w:delText>the initiator</w:delText>
        </w:r>
      </w:del>
      <w:bookmarkEnd w:id="28"/>
      <w:bookmarkEnd w:id="29"/>
    </w:p>
    <w:p w14:paraId="64613A5C" w14:textId="05D9347C" w:rsidR="001D0F44" w:rsidRDefault="001D0F44" w:rsidP="001D0F44">
      <w:r>
        <w:t xml:space="preserve">Figure 7.19.3.1.4-1 below illustrates the modification of ad hoc </w:t>
      </w:r>
      <w:r>
        <w:rPr>
          <w:lang w:eastAsia="zh-CN"/>
        </w:rPr>
        <w:t xml:space="preserve">group call </w:t>
      </w:r>
      <w:proofErr w:type="gramStart"/>
      <w:r>
        <w:rPr>
          <w:lang w:eastAsia="zh-CN"/>
        </w:rPr>
        <w:t>participants</w:t>
      </w:r>
      <w:proofErr w:type="gramEnd"/>
      <w:r>
        <w:rPr>
          <w:lang w:eastAsia="zh-CN"/>
        </w:rPr>
        <w:t xml:space="preserve"> procedure by </w:t>
      </w:r>
      <w:ins w:id="32" w:author="kgk_#58-r1" w:date="2023-11-15T16:36:00Z">
        <w:r w:rsidR="00847953">
          <w:rPr>
            <w:lang w:val="nl-NL"/>
          </w:rPr>
          <w:t>an authorized user</w:t>
        </w:r>
      </w:ins>
      <w:del w:id="33" w:author="kgk_#58" w:date="2023-11-07T17:43:00Z">
        <w:r w:rsidDel="00457B26">
          <w:rPr>
            <w:lang w:eastAsia="zh-CN"/>
          </w:rPr>
          <w:delText>the initiator of the ad hoc group call</w:delText>
        </w:r>
      </w:del>
      <w:r>
        <w:t>.</w:t>
      </w:r>
    </w:p>
    <w:p w14:paraId="0108D961" w14:textId="77777777" w:rsidR="001D0F44" w:rsidRDefault="001D0F44" w:rsidP="001D0F44">
      <w:r>
        <w:lastRenderedPageBreak/>
        <w:t>Pre-conditions:</w:t>
      </w:r>
    </w:p>
    <w:p w14:paraId="4B881EAD" w14:textId="2E13AF10" w:rsidR="001D0F44" w:rsidRDefault="001D0F44" w:rsidP="001D0F44">
      <w:pPr>
        <w:pStyle w:val="B1"/>
      </w:pPr>
      <w:r>
        <w:t>1.</w:t>
      </w:r>
      <w:r>
        <w:tab/>
      </w:r>
      <w:ins w:id="34" w:author="kgk_#58" w:date="2023-11-07T16:11:00Z">
        <w:r w:rsidR="00E1525A" w:rsidRPr="00AB5FED">
          <w:t xml:space="preserve">An </w:t>
        </w:r>
        <w:r w:rsidR="00E1525A">
          <w:t xml:space="preserve">ad hoc </w:t>
        </w:r>
        <w:r w:rsidR="00E1525A">
          <w:rPr>
            <w:rFonts w:hint="eastAsia"/>
            <w:lang w:eastAsia="zh-CN"/>
          </w:rPr>
          <w:t>group call</w:t>
        </w:r>
        <w:r w:rsidR="00E1525A" w:rsidRPr="00AB5FED">
          <w:t xml:space="preserve"> is already in progress</w:t>
        </w:r>
        <w:r w:rsidR="00E1525A">
          <w:t xml:space="preserve"> and</w:t>
        </w:r>
        <w:r w:rsidR="00E1525A" w:rsidRPr="008A2354">
          <w:t xml:space="preserve"> </w:t>
        </w:r>
        <w:r w:rsidR="00E1525A">
          <w:t xml:space="preserve">the participants list </w:t>
        </w:r>
      </w:ins>
      <w:ins w:id="35" w:author="kgk_#58-r1" w:date="2023-11-15T16:38:00Z">
        <w:r w:rsidR="00AB1A6A">
          <w:t xml:space="preserve">is </w:t>
        </w:r>
      </w:ins>
      <w:ins w:id="36" w:author="kgk_#58" w:date="2023-11-07T16:11:00Z">
        <w:r w:rsidR="00E1525A">
          <w:t xml:space="preserve">provided by the originating </w:t>
        </w:r>
        <w:proofErr w:type="spellStart"/>
        <w:r w:rsidR="00E1525A" w:rsidRPr="008A2354">
          <w:t>MC</w:t>
        </w:r>
        <w:r w:rsidR="00E1525A">
          <w:t>Video</w:t>
        </w:r>
        <w:proofErr w:type="spellEnd"/>
        <w:r w:rsidR="00E1525A" w:rsidRPr="008A2354">
          <w:t xml:space="preserve"> user</w:t>
        </w:r>
        <w:r w:rsidR="00E1525A" w:rsidRPr="00F911F6">
          <w:t xml:space="preserve"> </w:t>
        </w:r>
        <w:r w:rsidR="00E1525A">
          <w:t xml:space="preserve">while initiating the </w:t>
        </w:r>
        <w:proofErr w:type="spellStart"/>
        <w:r w:rsidR="00E1525A" w:rsidRPr="008A2354">
          <w:t>MC</w:t>
        </w:r>
        <w:r w:rsidR="00E1525A">
          <w:t>Video</w:t>
        </w:r>
        <w:proofErr w:type="spellEnd"/>
        <w:r w:rsidR="00E1525A" w:rsidRPr="008A2354">
          <w:t xml:space="preserve"> </w:t>
        </w:r>
        <w:r w:rsidR="00E1525A">
          <w:t xml:space="preserve">ad hoc </w:t>
        </w:r>
        <w:r w:rsidR="00E1525A">
          <w:rPr>
            <w:rFonts w:hint="eastAsia"/>
            <w:lang w:eastAsia="zh-CN"/>
          </w:rPr>
          <w:t>group call</w:t>
        </w:r>
      </w:ins>
      <w:del w:id="37" w:author="kgk_#58" w:date="2023-11-07T16:11:00Z">
        <w:r w:rsidDel="00E1525A">
          <w:delText>The MCVideo client 1 is the initiator of the ad hoc group call</w:delText>
        </w:r>
      </w:del>
      <w:r>
        <w:t>.</w:t>
      </w:r>
    </w:p>
    <w:p w14:paraId="155185EC" w14:textId="4B3FC4E2" w:rsidR="00F84049" w:rsidRPr="00AB5FED" w:rsidRDefault="00F84049" w:rsidP="00F84049">
      <w:pPr>
        <w:pStyle w:val="B1"/>
        <w:rPr>
          <w:ins w:id="38" w:author="kgk_#58" w:date="2023-11-07T16:11:00Z"/>
        </w:rPr>
      </w:pPr>
      <w:ins w:id="39" w:author="kgk_#58" w:date="2023-11-07T16:11:00Z">
        <w:r>
          <w:t>2.</w:t>
        </w:r>
        <w:r>
          <w:tab/>
          <w:t xml:space="preserve">The participants of the </w:t>
        </w:r>
      </w:ins>
      <w:proofErr w:type="spellStart"/>
      <w:ins w:id="40" w:author="kgk_#58" w:date="2023-11-07T16:13:00Z">
        <w:r w:rsidR="00204CBD">
          <w:t>MCVideo</w:t>
        </w:r>
        <w:proofErr w:type="spellEnd"/>
        <w:r w:rsidR="00204CBD">
          <w:t xml:space="preserve"> </w:t>
        </w:r>
      </w:ins>
      <w:ins w:id="41" w:author="kgk_#58" w:date="2023-11-07T16:11:00Z"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 to the </w:t>
        </w:r>
        <w:r>
          <w:t>single</w:t>
        </w:r>
        <w:r w:rsidRPr="00AB5FED">
          <w:t xml:space="preserve"> </w:t>
        </w:r>
      </w:ins>
      <w:proofErr w:type="spellStart"/>
      <w:ins w:id="42" w:author="kgk_#58" w:date="2023-11-07T16:13:00Z">
        <w:r w:rsidR="00204CBD">
          <w:t>MCVideo</w:t>
        </w:r>
        <w:proofErr w:type="spellEnd"/>
        <w:r w:rsidR="00204CBD">
          <w:t xml:space="preserve"> </w:t>
        </w:r>
      </w:ins>
      <w:ins w:id="43" w:author="kgk_#58" w:date="2023-11-07T16:11:00Z">
        <w:r w:rsidRPr="00AB5FED">
          <w:t>system.</w:t>
        </w:r>
      </w:ins>
    </w:p>
    <w:p w14:paraId="400DB4C8" w14:textId="41CC8DE8" w:rsidR="001D0F44" w:rsidRDefault="001D0F44" w:rsidP="001D0F44">
      <w:pPr>
        <w:pStyle w:val="B1"/>
      </w:pPr>
      <w:del w:id="44" w:author="kgk_#58" w:date="2023-11-07T16:13:00Z">
        <w:r w:rsidDel="00F84049">
          <w:delText>2</w:delText>
        </w:r>
      </w:del>
      <w:ins w:id="45" w:author="kgk_#58" w:date="2023-11-07T16:13:00Z">
        <w:r w:rsidR="00F84049">
          <w:t>3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users on </w:t>
      </w:r>
      <w:proofErr w:type="spellStart"/>
      <w:r>
        <w:t>MCVideo</w:t>
      </w:r>
      <w:proofErr w:type="spellEnd"/>
      <w:r>
        <w:t xml:space="preserve"> client 1, </w:t>
      </w:r>
      <w:proofErr w:type="spellStart"/>
      <w:r>
        <w:t>MCVideo</w:t>
      </w:r>
      <w:proofErr w:type="spellEnd"/>
      <w:r>
        <w:t xml:space="preserve"> client 3 to </w:t>
      </w:r>
      <w:proofErr w:type="spellStart"/>
      <w:r>
        <w:t>MCVideo</w:t>
      </w:r>
      <w:proofErr w:type="spellEnd"/>
      <w:r>
        <w:t xml:space="preserve"> client n are on an ongoing ad hoc group call.</w:t>
      </w:r>
    </w:p>
    <w:p w14:paraId="68DD2B1B" w14:textId="2FB6B4A0" w:rsidR="001D0F44" w:rsidRDefault="001D0F44" w:rsidP="001D0F44">
      <w:pPr>
        <w:pStyle w:val="B1"/>
      </w:pPr>
      <w:del w:id="46" w:author="kgk_#58" w:date="2023-11-07T16:13:00Z">
        <w:r w:rsidDel="00F84049">
          <w:delText>3</w:delText>
        </w:r>
      </w:del>
      <w:ins w:id="47" w:author="kgk_#58" w:date="2023-11-07T16:13:00Z">
        <w:r w:rsidR="00F84049">
          <w:t>4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user</w:t>
      </w:r>
      <w:ins w:id="48" w:author="kgk_#58" w:date="2023-11-07T16:13:00Z">
        <w:r w:rsidR="00F84049" w:rsidRPr="00F84049">
          <w:t xml:space="preserve"> </w:t>
        </w:r>
        <w:r w:rsidR="00F84049" w:rsidRPr="008A2354">
          <w:t xml:space="preserve">at </w:t>
        </w:r>
        <w:proofErr w:type="spellStart"/>
        <w:r w:rsidR="00F84049">
          <w:t>MCVideo</w:t>
        </w:r>
        <w:proofErr w:type="spellEnd"/>
        <w:r w:rsidR="00F84049">
          <w:t xml:space="preserve"> </w:t>
        </w:r>
        <w:r w:rsidR="00F84049" w:rsidRPr="008A2354">
          <w:t>client</w:t>
        </w:r>
      </w:ins>
      <w:r>
        <w:t xml:space="preserve"> 1 </w:t>
      </w:r>
      <w:del w:id="49" w:author="kgk_#58" w:date="2023-11-07T16:13:00Z">
        <w:r w:rsidDel="00204CBD">
          <w:delText xml:space="preserve">requests </w:delText>
        </w:r>
      </w:del>
      <w:ins w:id="50" w:author="kgk_#58" w:date="2023-11-07T16:13:00Z">
        <w:r w:rsidR="00204CBD">
          <w:t xml:space="preserve">determines </w:t>
        </w:r>
      </w:ins>
      <w:r>
        <w:t xml:space="preserve">to remove the user of </w:t>
      </w:r>
      <w:proofErr w:type="spellStart"/>
      <w:r>
        <w:t>MCVideo</w:t>
      </w:r>
      <w:proofErr w:type="spellEnd"/>
      <w:r>
        <w:t xml:space="preserve"> client 3 from the ad hoc group call and add user of </w:t>
      </w:r>
      <w:proofErr w:type="spellStart"/>
      <w:r>
        <w:t>MCVideo</w:t>
      </w:r>
      <w:proofErr w:type="spellEnd"/>
      <w:r>
        <w:t xml:space="preserve"> client 2 into the on-going ad hoc group call.</w:t>
      </w:r>
    </w:p>
    <w:p w14:paraId="07CB8B78" w14:textId="77777777" w:rsidR="001D0F44" w:rsidRDefault="001D0F44" w:rsidP="001D0F44">
      <w:pPr>
        <w:rPr>
          <w:rFonts w:eastAsia="SimSun"/>
        </w:rPr>
      </w:pPr>
    </w:p>
    <w:p w14:paraId="26B23A36" w14:textId="455B947B" w:rsidR="001D0F44" w:rsidRDefault="001D0F44" w:rsidP="001D0F44">
      <w:pPr>
        <w:pStyle w:val="TH"/>
      </w:pPr>
      <w:del w:id="51" w:author="kgk_#58-r1" w:date="2023-11-15T16:50:00Z">
        <w:r w:rsidDel="00DC58E8">
          <w:object w:dxaOrig="11640" w:dyaOrig="11076" w14:anchorId="42BB4E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445.2pt" o:ole="">
              <v:imagedata r:id="rId13" o:title=""/>
            </v:shape>
            <o:OLEObject Type="Embed" ProgID="Visio.Drawing.15" ShapeID="_x0000_i1025" DrawAspect="Content" ObjectID="_1761576503" r:id="rId14"/>
          </w:object>
        </w:r>
      </w:del>
      <w:ins w:id="52" w:author="kgk_#58-r1" w:date="2023-11-15T16:50:00Z">
        <w:r w:rsidR="00AA16F7">
          <w:object w:dxaOrig="11652" w:dyaOrig="11087" w14:anchorId="67DDFC3C">
            <v:shape id="_x0000_i1036" type="#_x0000_t75" style="width:468.6pt;height:445.8pt" o:ole="">
              <v:imagedata r:id="rId15" o:title=""/>
            </v:shape>
            <o:OLEObject Type="Embed" ProgID="Visio.Drawing.15" ShapeID="_x0000_i1036" DrawAspect="Content" ObjectID="_1761576504" r:id="rId16"/>
          </w:object>
        </w:r>
      </w:ins>
      <w:bookmarkStart w:id="53" w:name="_GoBack"/>
      <w:bookmarkEnd w:id="53"/>
    </w:p>
    <w:p w14:paraId="1E6FE543" w14:textId="04D8BA25" w:rsidR="001D0F44" w:rsidRDefault="001D0F44" w:rsidP="001D0F44">
      <w:pPr>
        <w:pStyle w:val="TF"/>
      </w:pPr>
      <w:r>
        <w:t xml:space="preserve">Figure 7.19.3.1.4-1: Modification of ad hoc group call participants by </w:t>
      </w:r>
      <w:ins w:id="54" w:author="kgk_#58" w:date="2023-11-07T16:09:00Z">
        <w:r w:rsidR="00047CFF">
          <w:rPr>
            <w:lang w:val="nl-NL"/>
          </w:rPr>
          <w:t>an authorized user</w:t>
        </w:r>
      </w:ins>
      <w:del w:id="55" w:author="kgk_#58" w:date="2023-11-07T16:09:00Z">
        <w:r w:rsidDel="00047CFF">
          <w:delText>the initiator</w:delText>
        </w:r>
      </w:del>
    </w:p>
    <w:p w14:paraId="45BB054B" w14:textId="704CC6CE" w:rsidR="001D0F44" w:rsidRDefault="001D0F44" w:rsidP="001D0F44">
      <w:pPr>
        <w:pStyle w:val="B1"/>
        <w:rPr>
          <w:lang w:eastAsia="zh-CN"/>
        </w:rPr>
      </w:pPr>
      <w:r>
        <w:t>1.</w:t>
      </w:r>
      <w:r>
        <w:tab/>
      </w:r>
      <w:ins w:id="56" w:author="kgk_#58-r1" w:date="2023-11-15T16:40:00Z">
        <w:r w:rsidR="004913E4">
          <w:t xml:space="preserve">The </w:t>
        </w:r>
        <w:proofErr w:type="spellStart"/>
        <w:r w:rsidR="004913E4">
          <w:t>MCVideo</w:t>
        </w:r>
        <w:proofErr w:type="spellEnd"/>
        <w:r w:rsidR="004913E4">
          <w:t xml:space="preserve"> </w:t>
        </w:r>
        <w:r w:rsidR="004913E4" w:rsidRPr="00923E8E">
          <w:t xml:space="preserve">user </w:t>
        </w:r>
        <w:r w:rsidR="004913E4">
          <w:t xml:space="preserve">at the </w:t>
        </w:r>
        <w:proofErr w:type="spellStart"/>
        <w:r w:rsidR="004913E4">
          <w:t>MCVideo</w:t>
        </w:r>
        <w:proofErr w:type="spellEnd"/>
        <w:r w:rsidR="004913E4">
          <w:t xml:space="preserve"> client 1 is authorized and </w:t>
        </w:r>
        <w:r w:rsidR="004913E4" w:rsidRPr="00923E8E">
          <w:t xml:space="preserve">requests to modify </w:t>
        </w:r>
        <w:r w:rsidR="004913E4">
          <w:t>ad hoc group call participants</w:t>
        </w:r>
        <w:r w:rsidR="004913E4" w:rsidRPr="00923E8E">
          <w:t>.</w:t>
        </w:r>
        <w:r w:rsidR="004913E4">
          <w:t xml:space="preserve"> </w:t>
        </w:r>
      </w:ins>
      <w:r>
        <w:t xml:space="preserve">The </w:t>
      </w:r>
      <w:proofErr w:type="spellStart"/>
      <w:r>
        <w:t>MCVideo</w:t>
      </w:r>
      <w:proofErr w:type="spellEnd"/>
      <w:r>
        <w:t xml:space="preserve"> client 1 sends the modify ad hoc group call participants request to the </w:t>
      </w:r>
      <w:proofErr w:type="spellStart"/>
      <w:r>
        <w:t>MCVideo</w:t>
      </w:r>
      <w:proofErr w:type="spellEnd"/>
      <w:r>
        <w:t xml:space="preserve"> server in order to remove </w:t>
      </w:r>
      <w:proofErr w:type="spellStart"/>
      <w:r>
        <w:t>MCVideo</w:t>
      </w:r>
      <w:proofErr w:type="spellEnd"/>
      <w:r>
        <w:t xml:space="preserve"> client 3 from the ongoing ad hoc group call and add </w:t>
      </w:r>
      <w:proofErr w:type="spellStart"/>
      <w:r>
        <w:t>MCVideo</w:t>
      </w:r>
      <w:proofErr w:type="spellEnd"/>
      <w:r>
        <w:t xml:space="preserve"> client 2 into it.</w:t>
      </w:r>
    </w:p>
    <w:p w14:paraId="32C6F2CD" w14:textId="77777777" w:rsidR="001D0F44" w:rsidRDefault="001D0F44" w:rsidP="001D0F44">
      <w:pPr>
        <w:pStyle w:val="B1"/>
      </w:pPr>
      <w:r>
        <w:t>2.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verifies whether the </w:t>
      </w:r>
      <w:proofErr w:type="spellStart"/>
      <w:r>
        <w:t>MCVideo</w:t>
      </w:r>
      <w:proofErr w:type="spellEnd"/>
      <w:r>
        <w:t xml:space="preserve"> client 1 is authorized to add or remove (modify) the participants of the on-going ad hoc group call.</w:t>
      </w:r>
    </w:p>
    <w:p w14:paraId="155D732C" w14:textId="77777777" w:rsidR="001D0F44" w:rsidRDefault="001D0F44" w:rsidP="001D0F44">
      <w:pPr>
        <w:pStyle w:val="B1"/>
        <w:rPr>
          <w:lang w:eastAsia="zh-CN"/>
        </w:rPr>
      </w:pPr>
      <w:r>
        <w:t>3.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sends modify ad hoc group call participants response to the </w:t>
      </w:r>
      <w:proofErr w:type="spellStart"/>
      <w:r>
        <w:t>MCVideo</w:t>
      </w:r>
      <w:proofErr w:type="spellEnd"/>
      <w:r>
        <w:t xml:space="preserve"> client 1.</w:t>
      </w:r>
    </w:p>
    <w:p w14:paraId="3D182A83" w14:textId="77777777" w:rsidR="001D0F44" w:rsidRDefault="001D0F44" w:rsidP="001D0F44">
      <w:pPr>
        <w:pStyle w:val="B1"/>
        <w:rPr>
          <w:lang w:eastAsia="zh-CN"/>
        </w:rPr>
      </w:pPr>
      <w:r>
        <w:t>4.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sends the ad hoc group call leave request to the </w:t>
      </w:r>
      <w:proofErr w:type="spellStart"/>
      <w:r>
        <w:t>MCVideo</w:t>
      </w:r>
      <w:proofErr w:type="spellEnd"/>
      <w:r>
        <w:t xml:space="preserve"> client 3 in order to remove it from the on-going ad hoc group call.</w:t>
      </w:r>
    </w:p>
    <w:p w14:paraId="6323C106" w14:textId="77777777" w:rsidR="001D0F44" w:rsidRDefault="001D0F44" w:rsidP="001D0F44">
      <w:pPr>
        <w:pStyle w:val="B1"/>
        <w:rPr>
          <w:lang w:eastAsia="zh-CN"/>
        </w:rPr>
      </w:pPr>
      <w:r>
        <w:t>5.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 3 notifies the user of the ad hoc group call leave request.</w:t>
      </w:r>
    </w:p>
    <w:p w14:paraId="6DB0F06C" w14:textId="77777777" w:rsidR="001D0F44" w:rsidRDefault="001D0F44" w:rsidP="001D0F44">
      <w:pPr>
        <w:pStyle w:val="B1"/>
      </w:pPr>
      <w:r>
        <w:t>6.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 3 sends the ad hoc group call leave response to the </w:t>
      </w:r>
      <w:proofErr w:type="spellStart"/>
      <w:r>
        <w:t>MCVideo</w:t>
      </w:r>
      <w:proofErr w:type="spellEnd"/>
      <w:r>
        <w:t xml:space="preserve"> server.</w:t>
      </w:r>
    </w:p>
    <w:p w14:paraId="380458FE" w14:textId="51B491DF" w:rsidR="001D0F44" w:rsidDel="006F2E8E" w:rsidRDefault="001D0F44" w:rsidP="001D0F44">
      <w:pPr>
        <w:pStyle w:val="B1"/>
        <w:rPr>
          <w:del w:id="57" w:author="kgk_#58-r1" w:date="2023-11-15T16:43:00Z"/>
          <w:lang w:eastAsia="zh-CN"/>
        </w:rPr>
      </w:pPr>
      <w:del w:id="58" w:author="kgk_#58-r1" w:date="2023-11-15T16:43:00Z">
        <w:r w:rsidDel="006F2E8E">
          <w:delText>7.</w:delText>
        </w:r>
        <w:r w:rsidDel="006F2E8E">
          <w:tab/>
          <w:delText>The MCVideo server removes the MCVideo client 3 from the ongoing ad hoc group call.</w:delText>
        </w:r>
      </w:del>
    </w:p>
    <w:p w14:paraId="19D6E88F" w14:textId="2A93A9E0" w:rsidR="001D0F44" w:rsidRDefault="001D0F44" w:rsidP="001D0F44">
      <w:pPr>
        <w:pStyle w:val="B1"/>
        <w:rPr>
          <w:lang w:eastAsia="zh-CN"/>
        </w:rPr>
      </w:pPr>
      <w:del w:id="59" w:author="kgk_#58-r1" w:date="2023-11-15T16:43:00Z">
        <w:r w:rsidDel="006F2E8E">
          <w:delText>8</w:delText>
        </w:r>
      </w:del>
      <w:ins w:id="60" w:author="kgk_#58-r1" w:date="2023-11-15T16:43:00Z">
        <w:r w:rsidR="006F2E8E">
          <w:t>7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sends the ad hoc group call request towards </w:t>
      </w:r>
      <w:proofErr w:type="spellStart"/>
      <w:r>
        <w:t>MCVideo</w:t>
      </w:r>
      <w:proofErr w:type="spellEnd"/>
      <w:r>
        <w:t xml:space="preserve"> client 2.</w:t>
      </w:r>
    </w:p>
    <w:p w14:paraId="64A47915" w14:textId="59A2B8D4" w:rsidR="001D0F44" w:rsidRDefault="001D0F44" w:rsidP="001D0F44">
      <w:pPr>
        <w:pStyle w:val="NO"/>
      </w:pPr>
      <w:r>
        <w:t>NOTE:</w:t>
      </w:r>
      <w:r>
        <w:tab/>
        <w:t>Steps </w:t>
      </w:r>
      <w:del w:id="61" w:author="kgk_#58-r1" w:date="2023-11-15T16:43:00Z">
        <w:r w:rsidDel="006F2E8E">
          <w:delText xml:space="preserve">8 </w:delText>
        </w:r>
      </w:del>
      <w:ins w:id="62" w:author="kgk_#58-r1" w:date="2023-11-15T16:43:00Z">
        <w:r w:rsidR="006F2E8E">
          <w:t>7</w:t>
        </w:r>
        <w:r w:rsidR="006F2E8E">
          <w:t xml:space="preserve"> </w:t>
        </w:r>
      </w:ins>
      <w:r>
        <w:t xml:space="preserve">to </w:t>
      </w:r>
      <w:del w:id="63" w:author="kgk_#58-r1" w:date="2023-11-15T16:43:00Z">
        <w:r w:rsidDel="006F2E8E">
          <w:delText xml:space="preserve">10 </w:delText>
        </w:r>
      </w:del>
      <w:ins w:id="64" w:author="kgk_#58-r1" w:date="2023-11-15T16:43:00Z">
        <w:r w:rsidR="006F2E8E">
          <w:t>9</w:t>
        </w:r>
        <w:r w:rsidR="006F2E8E">
          <w:t xml:space="preserve"> </w:t>
        </w:r>
      </w:ins>
      <w:r>
        <w:t>can occur at any time following step 3.</w:t>
      </w:r>
    </w:p>
    <w:p w14:paraId="14C6113E" w14:textId="1D0EFC72" w:rsidR="001D0F44" w:rsidRDefault="001D0F44" w:rsidP="001D0F44">
      <w:pPr>
        <w:pStyle w:val="B1"/>
        <w:rPr>
          <w:lang w:eastAsia="zh-CN"/>
        </w:rPr>
      </w:pPr>
      <w:del w:id="65" w:author="kgk_#58-r1" w:date="2023-11-15T16:43:00Z">
        <w:r w:rsidDel="006F2E8E">
          <w:lastRenderedPageBreak/>
          <w:delText>9</w:delText>
        </w:r>
      </w:del>
      <w:ins w:id="66" w:author="kgk_#58-r1" w:date="2023-11-15T16:43:00Z">
        <w:r w:rsidR="006F2E8E">
          <w:t>8</w:t>
        </w:r>
      </w:ins>
      <w:r>
        <w:t>.</w:t>
      </w:r>
      <w:r>
        <w:tab/>
        <w:t xml:space="preserve">The receiving </w:t>
      </w:r>
      <w:proofErr w:type="spellStart"/>
      <w:r>
        <w:t>MCVideo</w:t>
      </w:r>
      <w:proofErr w:type="spellEnd"/>
      <w:r>
        <w:t xml:space="preserve"> client 2 notifies the user about the incoming ad hoc group call.</w:t>
      </w:r>
    </w:p>
    <w:p w14:paraId="0D903F9C" w14:textId="61BD7BC5" w:rsidR="001D0F44" w:rsidRDefault="001D0F44" w:rsidP="001D0F44">
      <w:pPr>
        <w:pStyle w:val="B1"/>
      </w:pPr>
      <w:del w:id="67" w:author="kgk_#58-r1" w:date="2023-11-15T16:43:00Z">
        <w:r w:rsidDel="006F2E8E">
          <w:delText>10</w:delText>
        </w:r>
      </w:del>
      <w:ins w:id="68" w:author="kgk_#58-r1" w:date="2023-11-15T16:43:00Z">
        <w:r w:rsidR="006F2E8E">
          <w:t>9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 2 accepts the ad hoc group call request and send ad hoc group call responses to the </w:t>
      </w:r>
      <w:proofErr w:type="spellStart"/>
      <w:r>
        <w:t>MCVideo</w:t>
      </w:r>
      <w:proofErr w:type="spellEnd"/>
      <w:r>
        <w:t xml:space="preserve"> server. The response may also contain a functional alias of the responding </w:t>
      </w:r>
      <w:proofErr w:type="spellStart"/>
      <w:r>
        <w:t>MCVideo</w:t>
      </w:r>
      <w:proofErr w:type="spellEnd"/>
      <w:r>
        <w:t xml:space="preserve"> user, which is verified (valid and activated for the user) by the </w:t>
      </w:r>
      <w:proofErr w:type="spellStart"/>
      <w:r>
        <w:t>MCVideo</w:t>
      </w:r>
      <w:proofErr w:type="spellEnd"/>
      <w:r>
        <w:t xml:space="preserve"> server.</w:t>
      </w:r>
      <w:ins w:id="69" w:author="kgk_#58-r1" w:date="2023-11-15T16:43:00Z">
        <w:r w:rsidR="009A1910" w:rsidRPr="009A1910">
          <w:rPr>
            <w:lang w:eastAsia="zh-CN"/>
          </w:rPr>
          <w:t xml:space="preserve"> </w:t>
        </w:r>
        <w:r w:rsidR="009A1910">
          <w:rPr>
            <w:lang w:eastAsia="zh-CN"/>
          </w:rPr>
          <w:t xml:space="preserve">The </w:t>
        </w:r>
        <w:proofErr w:type="spellStart"/>
        <w:r w:rsidR="009A1910">
          <w:t>MCVideo</w:t>
        </w:r>
        <w:proofErr w:type="spellEnd"/>
        <w:r w:rsidR="009A1910">
          <w:t xml:space="preserve"> </w:t>
        </w:r>
        <w:r w:rsidR="009A1910">
          <w:rPr>
            <w:lang w:eastAsia="zh-CN"/>
          </w:rPr>
          <w:t xml:space="preserve">server considers the </w:t>
        </w:r>
        <w:proofErr w:type="spellStart"/>
        <w:r w:rsidR="009A1910">
          <w:t>MCVideo</w:t>
        </w:r>
        <w:proofErr w:type="spellEnd"/>
        <w:r w:rsidR="009A1910">
          <w:t xml:space="preserve"> </w:t>
        </w:r>
        <w:r w:rsidR="009A1910" w:rsidRPr="00086375">
          <w:t>user</w:t>
        </w:r>
        <w:r w:rsidR="009A1910">
          <w:rPr>
            <w:lang w:eastAsia="zh-CN"/>
          </w:rPr>
          <w:t xml:space="preserve"> as implicitly affiliated to the ad hoc group</w:t>
        </w:r>
        <w:r w:rsidR="009A1910">
          <w:rPr>
            <w:lang w:eastAsia="zh-CN"/>
          </w:rPr>
          <w:t>.</w:t>
        </w:r>
      </w:ins>
    </w:p>
    <w:p w14:paraId="71E4ED1B" w14:textId="0F6E7A48" w:rsidR="001D0F44" w:rsidRDefault="001D0F44" w:rsidP="001D0F44">
      <w:pPr>
        <w:pStyle w:val="B1"/>
      </w:pPr>
      <w:del w:id="70" w:author="kgk_#58-r1" w:date="2023-11-15T16:43:00Z">
        <w:r w:rsidDel="006F2E8E">
          <w:delText>11</w:delText>
        </w:r>
      </w:del>
      <w:ins w:id="71" w:author="kgk_#58-r1" w:date="2023-11-15T16:43:00Z">
        <w:r w:rsidR="006F2E8E">
          <w:t>1</w:t>
        </w:r>
        <w:r w:rsidR="006F2E8E">
          <w:t>0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may notify the initiating </w:t>
      </w:r>
      <w:proofErr w:type="spellStart"/>
      <w:r>
        <w:t>MCVideo</w:t>
      </w:r>
      <w:proofErr w:type="spellEnd"/>
      <w:r>
        <w:t xml:space="preserve"> user of all the users who are added to the on-going ad hoc group call. This notification may be sent to the initiating </w:t>
      </w:r>
      <w:proofErr w:type="spellStart"/>
      <w:r>
        <w:t>MCVideo</w:t>
      </w:r>
      <w:proofErr w:type="spellEnd"/>
      <w:r>
        <w:t xml:space="preserve"> user by the </w:t>
      </w:r>
      <w:proofErr w:type="spellStart"/>
      <w:r>
        <w:t>MCVideo</w:t>
      </w:r>
      <w:proofErr w:type="spellEnd"/>
      <w:r>
        <w:t xml:space="preserve"> server more than once during the call when </w:t>
      </w:r>
      <w:proofErr w:type="spellStart"/>
      <w:r>
        <w:t>MCVideo</w:t>
      </w:r>
      <w:proofErr w:type="spellEnd"/>
      <w:r>
        <w:t xml:space="preserve"> users join or leave the ad hoc group call.</w:t>
      </w:r>
    </w:p>
    <w:p w14:paraId="76690FCE" w14:textId="495999E4" w:rsidR="001D0F44" w:rsidRDefault="001D0F44" w:rsidP="001D0F44">
      <w:pPr>
        <w:pStyle w:val="B1"/>
      </w:pPr>
      <w:del w:id="72" w:author="kgk_#58-r1" w:date="2023-11-15T16:44:00Z">
        <w:r w:rsidDel="006F2E8E">
          <w:delText>12</w:delText>
        </w:r>
      </w:del>
      <w:ins w:id="73" w:author="kgk_#58-r1" w:date="2023-11-15T16:44:00Z">
        <w:r w:rsidR="006F2E8E">
          <w:t>1</w:t>
        </w:r>
        <w:r w:rsidR="006F2E8E">
          <w:t>1</w:t>
        </w:r>
      </w:ins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may notify the participants about the change in the participants </w:t>
      </w:r>
      <w:del w:id="74" w:author="kgk_#58-r1" w:date="2023-11-15T16:44:00Z">
        <w:r w:rsidDel="00230399">
          <w:delText xml:space="preserve">list </w:delText>
        </w:r>
      </w:del>
      <w:r>
        <w:t>of on-going ad hoc group call.</w:t>
      </w:r>
    </w:p>
    <w:p w14:paraId="3D574208" w14:textId="77777777" w:rsidR="005773EA" w:rsidRDefault="005773EA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8BB5A" w14:textId="77777777" w:rsidR="00711D0F" w:rsidRDefault="00711D0F">
      <w:r>
        <w:separator/>
      </w:r>
    </w:p>
  </w:endnote>
  <w:endnote w:type="continuationSeparator" w:id="0">
    <w:p w14:paraId="3DAD2D7A" w14:textId="77777777" w:rsidR="00711D0F" w:rsidRDefault="00711D0F">
      <w:r>
        <w:continuationSeparator/>
      </w:r>
    </w:p>
  </w:endnote>
  <w:endnote w:type="continuationNotice" w:id="1">
    <w:p w14:paraId="6B8EE8DF" w14:textId="77777777" w:rsidR="00711D0F" w:rsidRDefault="00711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29DF0" w14:textId="77777777" w:rsidR="00711D0F" w:rsidRDefault="00711D0F">
      <w:r>
        <w:separator/>
      </w:r>
    </w:p>
  </w:footnote>
  <w:footnote w:type="continuationSeparator" w:id="0">
    <w:p w14:paraId="5419F525" w14:textId="77777777" w:rsidR="00711D0F" w:rsidRDefault="00711D0F">
      <w:r>
        <w:continuationSeparator/>
      </w:r>
    </w:p>
  </w:footnote>
  <w:footnote w:type="continuationNotice" w:id="1">
    <w:p w14:paraId="2A6DF9AA" w14:textId="77777777" w:rsidR="00711D0F" w:rsidRDefault="00711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  <w15:person w15:author="kgk_#58-r1">
    <w15:presenceInfo w15:providerId="None" w15:userId="kgk_#58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2E4A"/>
    <w:rsid w:val="0002327F"/>
    <w:rsid w:val="00035A48"/>
    <w:rsid w:val="0003715D"/>
    <w:rsid w:val="0004366F"/>
    <w:rsid w:val="00047CFF"/>
    <w:rsid w:val="00050158"/>
    <w:rsid w:val="0005540F"/>
    <w:rsid w:val="00061C4E"/>
    <w:rsid w:val="00070251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B5ECB"/>
    <w:rsid w:val="000B7FA5"/>
    <w:rsid w:val="000B7FED"/>
    <w:rsid w:val="000C038A"/>
    <w:rsid w:val="000C6598"/>
    <w:rsid w:val="000D278A"/>
    <w:rsid w:val="000D44B3"/>
    <w:rsid w:val="000D5BCD"/>
    <w:rsid w:val="000D715A"/>
    <w:rsid w:val="000E03DC"/>
    <w:rsid w:val="000F078F"/>
    <w:rsid w:val="000F1608"/>
    <w:rsid w:val="000F21BE"/>
    <w:rsid w:val="00105D59"/>
    <w:rsid w:val="00107BF1"/>
    <w:rsid w:val="00110BCC"/>
    <w:rsid w:val="00112BC0"/>
    <w:rsid w:val="00116BDA"/>
    <w:rsid w:val="00136E49"/>
    <w:rsid w:val="00142024"/>
    <w:rsid w:val="00145D43"/>
    <w:rsid w:val="00155B1C"/>
    <w:rsid w:val="00160DF5"/>
    <w:rsid w:val="00167C92"/>
    <w:rsid w:val="00187689"/>
    <w:rsid w:val="00192C46"/>
    <w:rsid w:val="00195829"/>
    <w:rsid w:val="0019610E"/>
    <w:rsid w:val="00197A10"/>
    <w:rsid w:val="001A08B3"/>
    <w:rsid w:val="001A0DA0"/>
    <w:rsid w:val="001A3945"/>
    <w:rsid w:val="001A7B60"/>
    <w:rsid w:val="001B52F0"/>
    <w:rsid w:val="001B7A65"/>
    <w:rsid w:val="001C1B5A"/>
    <w:rsid w:val="001C4C2A"/>
    <w:rsid w:val="001D0F44"/>
    <w:rsid w:val="001D1B5C"/>
    <w:rsid w:val="001E409A"/>
    <w:rsid w:val="001E41F3"/>
    <w:rsid w:val="001F5BBD"/>
    <w:rsid w:val="0020005A"/>
    <w:rsid w:val="00204CBD"/>
    <w:rsid w:val="00222FDF"/>
    <w:rsid w:val="00230399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9683A"/>
    <w:rsid w:val="002973E1"/>
    <w:rsid w:val="002A4B8B"/>
    <w:rsid w:val="002B17E0"/>
    <w:rsid w:val="002B254E"/>
    <w:rsid w:val="002B5741"/>
    <w:rsid w:val="002C407C"/>
    <w:rsid w:val="002D2255"/>
    <w:rsid w:val="002D6425"/>
    <w:rsid w:val="002D68F9"/>
    <w:rsid w:val="002E472E"/>
    <w:rsid w:val="002F0D3A"/>
    <w:rsid w:val="002F4036"/>
    <w:rsid w:val="002F6F06"/>
    <w:rsid w:val="00305409"/>
    <w:rsid w:val="0030798C"/>
    <w:rsid w:val="00325C50"/>
    <w:rsid w:val="0033255D"/>
    <w:rsid w:val="003609EF"/>
    <w:rsid w:val="0036231A"/>
    <w:rsid w:val="0036477C"/>
    <w:rsid w:val="0036492C"/>
    <w:rsid w:val="00374DD4"/>
    <w:rsid w:val="003765AC"/>
    <w:rsid w:val="00381E8E"/>
    <w:rsid w:val="003A0605"/>
    <w:rsid w:val="003B3554"/>
    <w:rsid w:val="003C272A"/>
    <w:rsid w:val="003C31B3"/>
    <w:rsid w:val="003C73EA"/>
    <w:rsid w:val="003E1A36"/>
    <w:rsid w:val="003E2694"/>
    <w:rsid w:val="003E5A19"/>
    <w:rsid w:val="003E6EBD"/>
    <w:rsid w:val="003F097C"/>
    <w:rsid w:val="003F0E80"/>
    <w:rsid w:val="003F3779"/>
    <w:rsid w:val="00402B7E"/>
    <w:rsid w:val="004072FC"/>
    <w:rsid w:val="00410371"/>
    <w:rsid w:val="00410388"/>
    <w:rsid w:val="004169A3"/>
    <w:rsid w:val="004242F1"/>
    <w:rsid w:val="00427824"/>
    <w:rsid w:val="00441200"/>
    <w:rsid w:val="00443DCA"/>
    <w:rsid w:val="00444C69"/>
    <w:rsid w:val="00444F77"/>
    <w:rsid w:val="00452E30"/>
    <w:rsid w:val="00455DBD"/>
    <w:rsid w:val="00457B26"/>
    <w:rsid w:val="00471576"/>
    <w:rsid w:val="00471FB0"/>
    <w:rsid w:val="00476010"/>
    <w:rsid w:val="004913E4"/>
    <w:rsid w:val="0049198B"/>
    <w:rsid w:val="0049218A"/>
    <w:rsid w:val="00496C16"/>
    <w:rsid w:val="00497749"/>
    <w:rsid w:val="004A0A13"/>
    <w:rsid w:val="004A691C"/>
    <w:rsid w:val="004B6B45"/>
    <w:rsid w:val="004B75B7"/>
    <w:rsid w:val="004C6C6B"/>
    <w:rsid w:val="004D41EB"/>
    <w:rsid w:val="0051580D"/>
    <w:rsid w:val="005324AF"/>
    <w:rsid w:val="0054242E"/>
    <w:rsid w:val="00547111"/>
    <w:rsid w:val="00563C15"/>
    <w:rsid w:val="005669D6"/>
    <w:rsid w:val="005773EA"/>
    <w:rsid w:val="00577A94"/>
    <w:rsid w:val="005803C1"/>
    <w:rsid w:val="00581A91"/>
    <w:rsid w:val="00583FD9"/>
    <w:rsid w:val="00592D74"/>
    <w:rsid w:val="00592E7A"/>
    <w:rsid w:val="00592FBD"/>
    <w:rsid w:val="005A6B24"/>
    <w:rsid w:val="005C5B8C"/>
    <w:rsid w:val="005D5470"/>
    <w:rsid w:val="005E2C44"/>
    <w:rsid w:val="005E7B79"/>
    <w:rsid w:val="005F18C6"/>
    <w:rsid w:val="00610EC7"/>
    <w:rsid w:val="00616355"/>
    <w:rsid w:val="00621188"/>
    <w:rsid w:val="00621D9A"/>
    <w:rsid w:val="00621E2F"/>
    <w:rsid w:val="006257ED"/>
    <w:rsid w:val="00625BF3"/>
    <w:rsid w:val="00642F1C"/>
    <w:rsid w:val="006433C2"/>
    <w:rsid w:val="00646A84"/>
    <w:rsid w:val="006518E3"/>
    <w:rsid w:val="00656B6C"/>
    <w:rsid w:val="00665C47"/>
    <w:rsid w:val="006726D0"/>
    <w:rsid w:val="00674652"/>
    <w:rsid w:val="00686772"/>
    <w:rsid w:val="00693DC7"/>
    <w:rsid w:val="00695747"/>
    <w:rsid w:val="00695808"/>
    <w:rsid w:val="006A0189"/>
    <w:rsid w:val="006B46FB"/>
    <w:rsid w:val="006B6441"/>
    <w:rsid w:val="006C0130"/>
    <w:rsid w:val="006C3735"/>
    <w:rsid w:val="006C3794"/>
    <w:rsid w:val="006D23CC"/>
    <w:rsid w:val="006E21FB"/>
    <w:rsid w:val="006E4994"/>
    <w:rsid w:val="006F2E8E"/>
    <w:rsid w:val="00701E36"/>
    <w:rsid w:val="007025C7"/>
    <w:rsid w:val="00711D0F"/>
    <w:rsid w:val="00715FD6"/>
    <w:rsid w:val="007361F4"/>
    <w:rsid w:val="00740E60"/>
    <w:rsid w:val="00744A3F"/>
    <w:rsid w:val="00753B46"/>
    <w:rsid w:val="00754C20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6A07"/>
    <w:rsid w:val="007E662E"/>
    <w:rsid w:val="007E73C6"/>
    <w:rsid w:val="007F146E"/>
    <w:rsid w:val="007F1B4A"/>
    <w:rsid w:val="007F7259"/>
    <w:rsid w:val="008040A8"/>
    <w:rsid w:val="008063F2"/>
    <w:rsid w:val="008126B7"/>
    <w:rsid w:val="0082696C"/>
    <w:rsid w:val="008279FA"/>
    <w:rsid w:val="008304AE"/>
    <w:rsid w:val="00830B91"/>
    <w:rsid w:val="00847953"/>
    <w:rsid w:val="008626E7"/>
    <w:rsid w:val="00870EE7"/>
    <w:rsid w:val="00873E3D"/>
    <w:rsid w:val="0087747F"/>
    <w:rsid w:val="008863B9"/>
    <w:rsid w:val="00894F62"/>
    <w:rsid w:val="00896CEA"/>
    <w:rsid w:val="008A45A6"/>
    <w:rsid w:val="008B11C0"/>
    <w:rsid w:val="008B3B06"/>
    <w:rsid w:val="008B59BF"/>
    <w:rsid w:val="008D758C"/>
    <w:rsid w:val="008E557D"/>
    <w:rsid w:val="008F0887"/>
    <w:rsid w:val="008F2373"/>
    <w:rsid w:val="008F3789"/>
    <w:rsid w:val="008F686C"/>
    <w:rsid w:val="009067D3"/>
    <w:rsid w:val="009148DE"/>
    <w:rsid w:val="00927F8B"/>
    <w:rsid w:val="0094073D"/>
    <w:rsid w:val="00941E30"/>
    <w:rsid w:val="009504AB"/>
    <w:rsid w:val="009504D6"/>
    <w:rsid w:val="00954360"/>
    <w:rsid w:val="00954A44"/>
    <w:rsid w:val="009630F3"/>
    <w:rsid w:val="00966A57"/>
    <w:rsid w:val="0097366F"/>
    <w:rsid w:val="00974A7D"/>
    <w:rsid w:val="00975FDD"/>
    <w:rsid w:val="009777D9"/>
    <w:rsid w:val="009806F4"/>
    <w:rsid w:val="00981DD3"/>
    <w:rsid w:val="00983AF8"/>
    <w:rsid w:val="00985AE1"/>
    <w:rsid w:val="00990D22"/>
    <w:rsid w:val="00991B88"/>
    <w:rsid w:val="00996E3C"/>
    <w:rsid w:val="009A1910"/>
    <w:rsid w:val="009A4805"/>
    <w:rsid w:val="009A5753"/>
    <w:rsid w:val="009A579D"/>
    <w:rsid w:val="009B03A4"/>
    <w:rsid w:val="009C0984"/>
    <w:rsid w:val="009D02AB"/>
    <w:rsid w:val="009D5E11"/>
    <w:rsid w:val="009E1A96"/>
    <w:rsid w:val="009E3297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7E70"/>
    <w:rsid w:val="00A50CF0"/>
    <w:rsid w:val="00A51990"/>
    <w:rsid w:val="00A6107F"/>
    <w:rsid w:val="00A7671C"/>
    <w:rsid w:val="00A76E07"/>
    <w:rsid w:val="00A86954"/>
    <w:rsid w:val="00A918E2"/>
    <w:rsid w:val="00AA10F1"/>
    <w:rsid w:val="00AA16F7"/>
    <w:rsid w:val="00AA1E7B"/>
    <w:rsid w:val="00AA2CBC"/>
    <w:rsid w:val="00AB1A6A"/>
    <w:rsid w:val="00AC5820"/>
    <w:rsid w:val="00AD0DBD"/>
    <w:rsid w:val="00AD1BDF"/>
    <w:rsid w:val="00AD1CD8"/>
    <w:rsid w:val="00AD46B8"/>
    <w:rsid w:val="00AD5F6B"/>
    <w:rsid w:val="00AD78F6"/>
    <w:rsid w:val="00AE794D"/>
    <w:rsid w:val="00AF0E48"/>
    <w:rsid w:val="00AF57F7"/>
    <w:rsid w:val="00AF61D8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56247"/>
    <w:rsid w:val="00B62027"/>
    <w:rsid w:val="00B6469D"/>
    <w:rsid w:val="00B66299"/>
    <w:rsid w:val="00B67B97"/>
    <w:rsid w:val="00B70BB3"/>
    <w:rsid w:val="00B711FC"/>
    <w:rsid w:val="00B77855"/>
    <w:rsid w:val="00B81CC7"/>
    <w:rsid w:val="00B82EF2"/>
    <w:rsid w:val="00B909E6"/>
    <w:rsid w:val="00B959FC"/>
    <w:rsid w:val="00B968C8"/>
    <w:rsid w:val="00BA3EC5"/>
    <w:rsid w:val="00BA51D9"/>
    <w:rsid w:val="00BB5DFC"/>
    <w:rsid w:val="00BC5982"/>
    <w:rsid w:val="00BC7851"/>
    <w:rsid w:val="00BD279D"/>
    <w:rsid w:val="00BD2997"/>
    <w:rsid w:val="00BD59A9"/>
    <w:rsid w:val="00BD63FA"/>
    <w:rsid w:val="00BD6BB8"/>
    <w:rsid w:val="00BF4558"/>
    <w:rsid w:val="00C05B0F"/>
    <w:rsid w:val="00C07FE0"/>
    <w:rsid w:val="00C16891"/>
    <w:rsid w:val="00C26251"/>
    <w:rsid w:val="00C338BA"/>
    <w:rsid w:val="00C35E5E"/>
    <w:rsid w:val="00C372C1"/>
    <w:rsid w:val="00C4172C"/>
    <w:rsid w:val="00C43EA3"/>
    <w:rsid w:val="00C5000A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C2A3C"/>
    <w:rsid w:val="00CC5026"/>
    <w:rsid w:val="00CC68D0"/>
    <w:rsid w:val="00CC72EB"/>
    <w:rsid w:val="00CD4AF0"/>
    <w:rsid w:val="00CE0CE8"/>
    <w:rsid w:val="00CE1BC4"/>
    <w:rsid w:val="00CF0E6C"/>
    <w:rsid w:val="00CF5E89"/>
    <w:rsid w:val="00D03F9A"/>
    <w:rsid w:val="00D06D51"/>
    <w:rsid w:val="00D21FD0"/>
    <w:rsid w:val="00D24991"/>
    <w:rsid w:val="00D25DEA"/>
    <w:rsid w:val="00D35FCC"/>
    <w:rsid w:val="00D50255"/>
    <w:rsid w:val="00D66520"/>
    <w:rsid w:val="00D704A7"/>
    <w:rsid w:val="00D71E17"/>
    <w:rsid w:val="00D773BD"/>
    <w:rsid w:val="00D844A2"/>
    <w:rsid w:val="00D84E45"/>
    <w:rsid w:val="00D904DF"/>
    <w:rsid w:val="00D907D9"/>
    <w:rsid w:val="00D94449"/>
    <w:rsid w:val="00D96769"/>
    <w:rsid w:val="00D975CF"/>
    <w:rsid w:val="00D976C9"/>
    <w:rsid w:val="00DB7E6E"/>
    <w:rsid w:val="00DC011D"/>
    <w:rsid w:val="00DC1DB5"/>
    <w:rsid w:val="00DC45FC"/>
    <w:rsid w:val="00DC58E8"/>
    <w:rsid w:val="00DD219C"/>
    <w:rsid w:val="00DE2D9A"/>
    <w:rsid w:val="00DE34CF"/>
    <w:rsid w:val="00DF3F29"/>
    <w:rsid w:val="00E1063E"/>
    <w:rsid w:val="00E13F3D"/>
    <w:rsid w:val="00E1525A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750C8"/>
    <w:rsid w:val="00E80BE8"/>
    <w:rsid w:val="00E81EAD"/>
    <w:rsid w:val="00E87D78"/>
    <w:rsid w:val="00E92545"/>
    <w:rsid w:val="00E93933"/>
    <w:rsid w:val="00E94D13"/>
    <w:rsid w:val="00E95268"/>
    <w:rsid w:val="00E9744D"/>
    <w:rsid w:val="00EA163C"/>
    <w:rsid w:val="00EB09B7"/>
    <w:rsid w:val="00EB2200"/>
    <w:rsid w:val="00EB4127"/>
    <w:rsid w:val="00ED2C80"/>
    <w:rsid w:val="00ED5AED"/>
    <w:rsid w:val="00ED66B1"/>
    <w:rsid w:val="00EE1404"/>
    <w:rsid w:val="00EE7D7C"/>
    <w:rsid w:val="00EF0017"/>
    <w:rsid w:val="00EF333F"/>
    <w:rsid w:val="00F04AD1"/>
    <w:rsid w:val="00F20558"/>
    <w:rsid w:val="00F23AE5"/>
    <w:rsid w:val="00F25D98"/>
    <w:rsid w:val="00F300FB"/>
    <w:rsid w:val="00F30A12"/>
    <w:rsid w:val="00F31506"/>
    <w:rsid w:val="00F36582"/>
    <w:rsid w:val="00F37F3C"/>
    <w:rsid w:val="00F42A31"/>
    <w:rsid w:val="00F45048"/>
    <w:rsid w:val="00F477C1"/>
    <w:rsid w:val="00F52EDD"/>
    <w:rsid w:val="00F56A57"/>
    <w:rsid w:val="00F66C05"/>
    <w:rsid w:val="00F7225D"/>
    <w:rsid w:val="00F73F98"/>
    <w:rsid w:val="00F8386F"/>
    <w:rsid w:val="00F84049"/>
    <w:rsid w:val="00F8450E"/>
    <w:rsid w:val="00F8713A"/>
    <w:rsid w:val="00F920B2"/>
    <w:rsid w:val="00F963CD"/>
    <w:rsid w:val="00FA0D33"/>
    <w:rsid w:val="00FA2DD2"/>
    <w:rsid w:val="00FA6912"/>
    <w:rsid w:val="00FB0C7F"/>
    <w:rsid w:val="00FB22B9"/>
    <w:rsid w:val="00FB24EE"/>
    <w:rsid w:val="00FB49A0"/>
    <w:rsid w:val="00FB6386"/>
    <w:rsid w:val="00FB7B97"/>
    <w:rsid w:val="00FC2740"/>
    <w:rsid w:val="00FC3BB2"/>
    <w:rsid w:val="00FD111A"/>
    <w:rsid w:val="00FD2F94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78838-9D96-4F4F-93F9-B0F6206C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1279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kgk_#58-r1</cp:lastModifiedBy>
  <cp:revision>74</cp:revision>
  <cp:lastPrinted>1899-12-31T23:00:00Z</cp:lastPrinted>
  <dcterms:created xsi:type="dcterms:W3CDTF">2023-11-07T06:11:00Z</dcterms:created>
  <dcterms:modified xsi:type="dcterms:W3CDTF">2023-11-15T12:06:00Z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